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45B2DF67"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8845B0" w:rsidRPr="008845B0">
        <w:rPr>
          <w:rFonts w:ascii="Arial" w:eastAsia="宋体" w:hAnsi="Arial" w:cs="Times New Roman"/>
          <w:b/>
          <w:iCs/>
          <w:kern w:val="0"/>
          <w:sz w:val="28"/>
          <w:szCs w:val="20"/>
          <w:lang w:eastAsia="en-US"/>
        </w:rPr>
        <w:t>S2-2502539</w:t>
      </w:r>
    </w:p>
    <w:p w14:paraId="25CF044F" w14:textId="7A314A75"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0176C">
        <w:rPr>
          <w:b/>
          <w:noProof/>
          <w:sz w:val="24"/>
        </w:rPr>
        <w:t xml:space="preserve">was </w:t>
      </w:r>
      <w:r w:rsidR="008845B0">
        <w:rPr>
          <w:b/>
          <w:noProof/>
          <w:sz w:val="24"/>
        </w:rPr>
        <w:t>S</w:t>
      </w:r>
      <w:r w:rsidR="008845B0" w:rsidRPr="008845B0">
        <w:rPr>
          <w:b/>
          <w:noProof/>
          <w:sz w:val="24"/>
        </w:rPr>
        <w:t>2-2502326</w:t>
      </w:r>
      <w:r w:rsidR="008845B0">
        <w:rPr>
          <w:b/>
          <w:noProof/>
          <w:sz w:val="24"/>
        </w:rPr>
        <w:t xml:space="preserve">, </w:t>
      </w:r>
      <w:r w:rsidR="0070176C">
        <w:rPr>
          <w:b/>
          <w:noProof/>
          <w:sz w:val="24"/>
        </w:rPr>
        <w:t>S2-</w:t>
      </w:r>
      <w:r w:rsidR="0070176C" w:rsidRPr="0070176C">
        <w:rPr>
          <w:b/>
          <w:noProof/>
          <w:sz w:val="24"/>
        </w:rPr>
        <w:t>2502025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77A51F74" w:rsidR="00D122E7" w:rsidRPr="00591DD1" w:rsidRDefault="00EF2140" w:rsidP="00591DD1">
            <w:pPr>
              <w:widowControl/>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0692</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500254C0" w:rsidR="00D122E7" w:rsidRPr="003911F6" w:rsidRDefault="008845B0"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2</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5C6BE489"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8.8</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8D757BB" w:rsidR="00D122E7" w:rsidRPr="00D122E7" w:rsidRDefault="005826BE" w:rsidP="007958DE">
            <w:pPr>
              <w:widowControl/>
              <w:jc w:val="left"/>
              <w:rPr>
                <w:rFonts w:ascii="Arial" w:eastAsia="宋体" w:hAnsi="Arial" w:cs="Times New Roman"/>
                <w:noProof/>
                <w:kern w:val="0"/>
                <w:sz w:val="20"/>
                <w:szCs w:val="20"/>
                <w:lang w:val="en-GB" w:eastAsia="en-US"/>
              </w:rPr>
            </w:pPr>
            <w:r w:rsidRPr="005826BE">
              <w:rPr>
                <w:rFonts w:ascii="Arial" w:eastAsia="宋体"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4C60CA15"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r w:rsidR="0070176C">
              <w:rPr>
                <w:rFonts w:ascii="Arial" w:eastAsia="宋体" w:hAnsi="Arial" w:cs="Times New Roman"/>
                <w:noProof/>
                <w:kern w:val="0"/>
                <w:sz w:val="20"/>
                <w:szCs w:val="20"/>
                <w:lang w:val="en-GB"/>
              </w:rPr>
              <w:t>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09D59AFF" w:rsidR="00D122E7" w:rsidRPr="00D122E7" w:rsidRDefault="0070176C"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As defined in clause </w:t>
            </w:r>
            <w:r w:rsidR="00A02D44">
              <w:rPr>
                <w:rFonts w:ascii="Arial" w:eastAsia="宋体" w:hAnsi="Arial" w:cs="Times New Roman"/>
                <w:noProof/>
                <w:kern w:val="0"/>
                <w:sz w:val="20"/>
                <w:szCs w:val="20"/>
              </w:rPr>
              <w:t>4.3.5, “</w:t>
            </w:r>
            <w:r w:rsidR="00A02D44" w:rsidRPr="00EF287A">
              <w:rPr>
                <w:rFonts w:ascii="Arial" w:eastAsia="宋体"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宋体" w:hAnsi="Arial" w:cs="Times New Roman"/>
                <w:noProof/>
                <w:kern w:val="0"/>
                <w:sz w:val="20"/>
                <w:szCs w:val="20"/>
              </w:rPr>
              <w:t>”</w:t>
            </w:r>
            <w:r w:rsidR="00587924">
              <w:rPr>
                <w:rFonts w:ascii="Arial" w:eastAsia="宋体" w:hAnsi="Arial" w:cs="Times New Roman"/>
                <w:noProof/>
                <w:kern w:val="0"/>
                <w:sz w:val="20"/>
                <w:szCs w:val="20"/>
              </w:rPr>
              <w:t xml:space="preserve">. </w:t>
            </w:r>
            <w:r w:rsidR="00EF287A">
              <w:rPr>
                <w:rFonts w:ascii="Arial" w:eastAsia="宋体"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宋体" w:hAnsi="Arial" w:cs="Times New Roman"/>
                <w:noProof/>
                <w:kern w:val="0"/>
                <w:sz w:val="20"/>
                <w:szCs w:val="20"/>
              </w:rPr>
            </w:pPr>
          </w:p>
          <w:p w14:paraId="02BA27F8" w14:textId="11A6B4EB" w:rsidR="00A87FA9"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Meanwhile, in clause 6.11.3, “</w:t>
            </w:r>
            <w:r w:rsidRPr="00EF287A">
              <w:rPr>
                <w:rFonts w:ascii="Arial" w:eastAsia="宋体" w:hAnsi="Arial" w:cs="Times New Roman"/>
                <w:i/>
                <w:iCs/>
                <w:noProof/>
                <w:kern w:val="0"/>
                <w:sz w:val="20"/>
                <w:szCs w:val="20"/>
              </w:rPr>
              <w:t>Figure 6.11.3-1 shows a procedure which may be used by an LMF to support network assisted and network based positioning.</w:t>
            </w:r>
            <w:r>
              <w:rPr>
                <w:rFonts w:ascii="Arial" w:eastAsia="宋体" w:hAnsi="Arial" w:cs="Times New Roman"/>
                <w:noProof/>
                <w:kern w:val="0"/>
                <w:sz w:val="20"/>
                <w:szCs w:val="20"/>
              </w:rPr>
              <w:t>” In this clause, AMF can be any AMF</w:t>
            </w:r>
            <w:r w:rsidR="0082026C">
              <w:rPr>
                <w:rFonts w:ascii="Arial" w:eastAsia="宋体" w:hAnsi="Arial" w:cs="Times New Roman"/>
                <w:noProof/>
                <w:kern w:val="0"/>
                <w:sz w:val="20"/>
                <w:szCs w:val="20"/>
              </w:rPr>
              <w:t>, not required for serving AMF</w:t>
            </w:r>
            <w:r>
              <w:rPr>
                <w:rFonts w:ascii="Arial" w:eastAsia="宋体" w:hAnsi="Arial" w:cs="Times New Roman"/>
                <w:noProof/>
                <w:kern w:val="0"/>
                <w:sz w:val="20"/>
                <w:szCs w:val="20"/>
              </w:rPr>
              <w:t xml:space="preserve"> as per TS 38.305.</w:t>
            </w:r>
          </w:p>
          <w:p w14:paraId="7B20E4AF" w14:textId="77777777" w:rsidR="00EF287A" w:rsidRDefault="00EF287A" w:rsidP="00587924">
            <w:pPr>
              <w:widowControl/>
              <w:jc w:val="left"/>
              <w:rPr>
                <w:rFonts w:ascii="Arial" w:eastAsia="宋体" w:hAnsi="Arial" w:cs="Times New Roman"/>
                <w:noProof/>
                <w:kern w:val="0"/>
                <w:sz w:val="20"/>
                <w:szCs w:val="20"/>
              </w:rPr>
            </w:pPr>
          </w:p>
          <w:p w14:paraId="372B34DA" w14:textId="68927285" w:rsidR="00EF287A"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3E266178" w:rsidR="00D122E7" w:rsidRPr="00D122E7" w:rsidRDefault="002E6F88" w:rsidP="00D122E7">
            <w:pPr>
              <w:widowControl/>
              <w:ind w:left="100"/>
              <w:jc w:val="left"/>
              <w:rPr>
                <w:rFonts w:ascii="Arial" w:eastAsia="宋体" w:hAnsi="Arial" w:cs="Times New Roman"/>
                <w:noProof/>
                <w:kern w:val="0"/>
                <w:sz w:val="20"/>
                <w:szCs w:val="20"/>
                <w:lang w:val="en-GB" w:eastAsia="en-US"/>
              </w:rPr>
            </w:pPr>
            <w:r w:rsidRPr="002E6F88">
              <w:rPr>
                <w:rFonts w:ascii="Arial" w:eastAsia="宋体" w:hAnsi="Arial" w:cs="Times New Roman"/>
                <w:noProof/>
                <w:kern w:val="0"/>
                <w:sz w:val="20"/>
                <w:szCs w:val="20"/>
                <w:lang w:val="en-GB" w:eastAsia="en-US"/>
              </w:rPr>
              <w:t>The change is also applied to the R16 and R17</w:t>
            </w: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3AD88F97"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693"/>
      <w:bookmarkStart w:id="4" w:name="_Toc185596965"/>
      <w:bookmarkEnd w:id="1"/>
      <w:r w:rsidRPr="00F9553B">
        <w:rPr>
          <w:rFonts w:ascii="Arial" w:eastAsia="Times New Roman" w:hAnsi="Arial" w:cs="Times New Roman" w:hint="eastAsia"/>
          <w:kern w:val="0"/>
          <w:sz w:val="28"/>
          <w:szCs w:val="20"/>
          <w:lang w:val="en-GB"/>
        </w:rPr>
        <w:t>6.11.2</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Network Assisted Positioning Procedure</w:t>
      </w:r>
      <w:bookmarkEnd w:id="2"/>
      <w:bookmarkEnd w:id="3"/>
    </w:p>
    <w:p w14:paraId="210954BF" w14:textId="111E7201"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6.11.2-1 shows a </w:t>
      </w:r>
      <w:r w:rsidRPr="00F9553B">
        <w:rPr>
          <w:rFonts w:ascii="Times New Roman" w:eastAsia="Times New Roman" w:hAnsi="Times New Roman" w:cs="Times New Roman"/>
          <w:kern w:val="0"/>
          <w:sz w:val="20"/>
          <w:szCs w:val="20"/>
          <w:lang w:val="en-GB" w:eastAsia="en-GB"/>
        </w:rPr>
        <w:t xml:space="preserve">procedure that may be used by an LMF to support network assisted and </w:t>
      </w:r>
      <w:proofErr w:type="gramStart"/>
      <w:r w:rsidRPr="00F9553B">
        <w:rPr>
          <w:rFonts w:ascii="Times New Roman" w:eastAsia="Times New Roman" w:hAnsi="Times New Roman" w:cs="Times New Roman"/>
          <w:kern w:val="0"/>
          <w:sz w:val="20"/>
          <w:szCs w:val="20"/>
          <w:lang w:val="en-GB" w:eastAsia="en-GB"/>
        </w:rPr>
        <w:t>network based</w:t>
      </w:r>
      <w:proofErr w:type="gramEnd"/>
      <w:r w:rsidRPr="00F9553B">
        <w:rPr>
          <w:rFonts w:ascii="Times New Roman" w:eastAsia="Times New Roman" w:hAnsi="Times New Roman" w:cs="Times New Roman"/>
          <w:kern w:val="0"/>
          <w:sz w:val="20"/>
          <w:szCs w:val="20"/>
          <w:lang w:val="en-GB" w:eastAsia="en-GB"/>
        </w:rPr>
        <w:t xml:space="preserve"> positioning. The procedure may be based on </w:t>
      </w:r>
      <w:del w:id="5"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6" w:author="Nokia" w:date="2025-02-10T11:29:00Z" w16du:dateUtc="2025-02-10T03:29:00Z">
        <w:r>
          <w:rPr>
            <w:rFonts w:ascii="Times New Roman" w:eastAsia="Times New Roman" w:hAnsi="Times New Roman" w:cs="Times New Roman"/>
            <w:kern w:val="0"/>
            <w:sz w:val="20"/>
            <w:szCs w:val="20"/>
            <w:lang w:val="en-GB" w:eastAsia="en-GB"/>
          </w:rPr>
          <w:t>UE associated</w:t>
        </w:r>
        <w:r w:rsidRPr="00F9553B">
          <w:rPr>
            <w:rFonts w:ascii="Times New Roman" w:eastAsia="Times New Roman" w:hAnsi="Times New Roman" w:cs="Times New Roman"/>
            <w:kern w:val="0"/>
            <w:sz w:val="20"/>
            <w:szCs w:val="20"/>
            <w:lang w:val="en-GB" w:eastAsia="en-GB"/>
          </w:rPr>
          <w:t xml:space="preserve"> </w:t>
        </w:r>
      </w:ins>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w:t>
      </w:r>
      <w:del w:id="7"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protocol</w:delText>
        </w:r>
        <w:r w:rsidRPr="00F9553B" w:rsidDel="00F9553B">
          <w:rPr>
            <w:rFonts w:ascii="Times New Roman" w:eastAsia="Times New Roman" w:hAnsi="Times New Roman" w:cs="Times New Roman"/>
            <w:kern w:val="0"/>
            <w:sz w:val="20"/>
            <w:szCs w:val="20"/>
            <w:lang w:val="en-GB"/>
          </w:rPr>
          <w:delText xml:space="preserve"> </w:delText>
        </w:r>
      </w:del>
      <w:ins w:id="8" w:author="Nokia" w:date="2025-02-21T14:54:00Z" w16du:dateUtc="2025-02-21T12:54:00Z">
        <w:r w:rsidR="00384537" w:rsidRPr="00384537">
          <w:rPr>
            <w:rFonts w:ascii="Times New Roman" w:eastAsia="Times New Roman" w:hAnsi="Times New Roman" w:cs="Times New Roman"/>
            <w:kern w:val="0"/>
            <w:sz w:val="20"/>
            <w:szCs w:val="20"/>
            <w:lang w:val="en-GB"/>
          </w:rPr>
          <w:t xml:space="preserve">signalling </w:t>
        </w:r>
      </w:ins>
      <w:r w:rsidRPr="00F9553B">
        <w:rPr>
          <w:rFonts w:ascii="Times New Roman" w:eastAsia="Times New Roman" w:hAnsi="Times New Roman" w:cs="Times New Roman"/>
          <w:kern w:val="0"/>
          <w:sz w:val="20"/>
          <w:szCs w:val="20"/>
          <w:lang w:val="en-GB"/>
        </w:rPr>
        <w:t>in TS 38.455 [</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E04F967"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86" w:dyaOrig="6309" w14:anchorId="03C3A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99.55pt" o:ole="">
            <v:imagedata r:id="rId11" o:title=""/>
          </v:shape>
          <o:OLEObject Type="Embed" ProgID="Visio.Drawing.11" ShapeID="_x0000_i1025" DrawAspect="Content" ObjectID="_1801654862" r:id="rId12"/>
        </w:object>
      </w:r>
    </w:p>
    <w:p w14:paraId="1FE0D25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9" w:name="_CRFigure6_11_21"/>
      <w:r w:rsidRPr="00F9553B">
        <w:rPr>
          <w:rFonts w:ascii="Arial" w:eastAsia="Times New Roman" w:hAnsi="Arial" w:cs="Times New Roman"/>
          <w:b/>
          <w:kern w:val="0"/>
          <w:sz w:val="20"/>
          <w:szCs w:val="20"/>
          <w:lang w:val="en-GB"/>
        </w:rPr>
        <w:t xml:space="preserve">Figure </w:t>
      </w:r>
      <w:bookmarkEnd w:id="9"/>
      <w:r w:rsidRPr="00F9553B">
        <w:rPr>
          <w:rFonts w:ascii="Arial" w:eastAsia="Times New Roman" w:hAnsi="Arial" w:cs="Times New Roman"/>
          <w:b/>
          <w:kern w:val="0"/>
          <w:sz w:val="20"/>
          <w:szCs w:val="20"/>
          <w:lang w:val="en-GB"/>
        </w:rPr>
        <w:t>6.11.2-1: Network Assisted Positioning Procedure</w:t>
      </w:r>
    </w:p>
    <w:p w14:paraId="0EF21911" w14:textId="77777777" w:rsidR="00F9553B" w:rsidRPr="00F9553B" w:rsidRDefault="00F9553B" w:rsidP="00F9553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b/>
          <w:kern w:val="0"/>
          <w:sz w:val="20"/>
          <w:szCs w:val="20"/>
          <w:lang w:val="en-GB" w:eastAsia="en-GB"/>
        </w:rPr>
        <w:t>Precondition:</w:t>
      </w:r>
      <w:r w:rsidRPr="00F9553B">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78B86342" w14:textId="7EB1C2F3"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w:t>
      </w:r>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message, if LPHAP indication is received in step 11 clause 6.1.2.</w:t>
      </w:r>
    </w:p>
    <w:p w14:paraId="54C4E31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2049F7C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0B25245"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640B12E1"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17E03E92"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10CD320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B05A305" w14:textId="77777777"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lastRenderedPageBreak/>
        <w:t>6.</w:t>
      </w:r>
      <w:r w:rsidRPr="00F9553B">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124BB430"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0" w:name="_CR6_11_3"/>
      <w:bookmarkStart w:id="11" w:name="_Toc58920665"/>
      <w:bookmarkStart w:id="12" w:name="_Toc185596694"/>
      <w:bookmarkEnd w:id="10"/>
      <w:r w:rsidRPr="00F9553B">
        <w:rPr>
          <w:rFonts w:ascii="Arial" w:eastAsia="Times New Roman" w:hAnsi="Arial" w:cs="Times New Roman" w:hint="eastAsia"/>
          <w:kern w:val="0"/>
          <w:sz w:val="28"/>
          <w:szCs w:val="20"/>
          <w:lang w:val="en-GB"/>
        </w:rPr>
        <w:t>6.11.3</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Obtaining Non-UE Associated Network Assistance Data</w:t>
      </w:r>
      <w:bookmarkEnd w:id="11"/>
      <w:bookmarkEnd w:id="12"/>
    </w:p>
    <w:p w14:paraId="7D4C3FD8" w14:textId="1581A4C0"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6.11.3-1 shows a procedure which may be </w:t>
      </w:r>
      <w:r w:rsidRPr="00F9553B">
        <w:rPr>
          <w:rFonts w:ascii="Times New Roman" w:eastAsia="Times New Roman" w:hAnsi="Times New Roman" w:cs="Times New Roman"/>
          <w:kern w:val="0"/>
          <w:sz w:val="20"/>
          <w:szCs w:val="20"/>
          <w:lang w:val="en-GB" w:eastAsia="en-GB"/>
        </w:rPr>
        <w:t xml:space="preserve">used by an LMF to support network assisted and </w:t>
      </w:r>
      <w:proofErr w:type="gramStart"/>
      <w:r w:rsidRPr="00F9553B">
        <w:rPr>
          <w:rFonts w:ascii="Times New Roman" w:eastAsia="Times New Roman" w:hAnsi="Times New Roman" w:cs="Times New Roman"/>
          <w:kern w:val="0"/>
          <w:sz w:val="20"/>
          <w:szCs w:val="20"/>
          <w:lang w:val="en-GB" w:eastAsia="en-GB"/>
        </w:rPr>
        <w:t>network based</w:t>
      </w:r>
      <w:proofErr w:type="gramEnd"/>
      <w:r w:rsidRPr="00F9553B">
        <w:rPr>
          <w:rFonts w:ascii="Times New Roman" w:eastAsia="Times New Roman" w:hAnsi="Times New Roman" w:cs="Times New Roman"/>
          <w:kern w:val="0"/>
          <w:sz w:val="20"/>
          <w:szCs w:val="20"/>
          <w:lang w:val="en-GB" w:eastAsia="en-GB"/>
        </w:rPr>
        <w:t xml:space="preserve"> positioning. This procedure is not associated with a UE location session. It is used to obtain network assistance data from a NG-</w:t>
      </w:r>
      <w:r w:rsidRPr="00F9553B">
        <w:rPr>
          <w:rFonts w:ascii="Times New Roman" w:eastAsia="Times New Roman" w:hAnsi="Times New Roman" w:cs="Times New Roman"/>
          <w:kern w:val="0"/>
          <w:sz w:val="20"/>
          <w:szCs w:val="20"/>
          <w:lang w:eastAsia="en-GB"/>
        </w:rPr>
        <w:t>RAN node</w:t>
      </w:r>
      <w:r w:rsidRPr="00F9553B">
        <w:rPr>
          <w:rFonts w:ascii="Times New Roman" w:eastAsia="Times New Roman" w:hAnsi="Times New Roman" w:cs="Times New Roman"/>
          <w:kern w:val="0"/>
          <w:sz w:val="20"/>
          <w:szCs w:val="20"/>
          <w:lang w:val="en-GB" w:eastAsia="en-GB"/>
        </w:rPr>
        <w:t xml:space="preserve"> (e.g.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The procedure may be based on </w:t>
      </w:r>
      <w:del w:id="13"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14" w:author="Nokia" w:date="2025-02-10T11:29:00Z" w16du:dateUtc="2025-02-10T03:29:00Z">
        <w:r>
          <w:rPr>
            <w:rFonts w:ascii="Times New Roman" w:eastAsia="Times New Roman" w:hAnsi="Times New Roman" w:cs="Times New Roman"/>
            <w:kern w:val="0"/>
            <w:sz w:val="20"/>
            <w:szCs w:val="20"/>
            <w:lang w:val="en-GB" w:eastAsia="en-GB"/>
          </w:rPr>
          <w:t>non-UE asso</w:t>
        </w:r>
      </w:ins>
      <w:ins w:id="15" w:author="Nokia" w:date="2025-02-10T11:30:00Z" w16du:dateUtc="2025-02-10T03:30:00Z">
        <w:r>
          <w:rPr>
            <w:rFonts w:ascii="Times New Roman" w:eastAsia="Times New Roman" w:hAnsi="Times New Roman" w:cs="Times New Roman"/>
            <w:kern w:val="0"/>
            <w:sz w:val="20"/>
            <w:szCs w:val="20"/>
            <w:lang w:val="en-GB" w:eastAsia="en-GB"/>
          </w:rPr>
          <w:t>ciated</w:t>
        </w:r>
      </w:ins>
      <w:ins w:id="16" w:author="Nokia" w:date="2025-02-10T11:29:00Z" w16du:dateUtc="2025-02-10T03:29:00Z">
        <w:r w:rsidRPr="00F9553B">
          <w:rPr>
            <w:rFonts w:ascii="Times New Roman" w:eastAsia="Times New Roman" w:hAnsi="Times New Roman" w:cs="Times New Roman"/>
            <w:kern w:val="0"/>
            <w:sz w:val="20"/>
            <w:szCs w:val="20"/>
            <w:lang w:val="en-GB" w:eastAsia="en-GB"/>
          </w:rPr>
          <w:t xml:space="preserve"> </w:t>
        </w:r>
      </w:ins>
      <w:proofErr w:type="spellStart"/>
      <w:r w:rsidRPr="00F9553B">
        <w:rPr>
          <w:rFonts w:ascii="Times New Roman" w:eastAsia="Times New Roman" w:hAnsi="Times New Roman" w:cs="Times New Roman"/>
          <w:kern w:val="0"/>
          <w:sz w:val="20"/>
          <w:szCs w:val="20"/>
          <w:lang w:val="en-GB" w:eastAsia="en-GB"/>
        </w:rPr>
        <w:t>NRPPa</w:t>
      </w:r>
      <w:proofErr w:type="spellEnd"/>
      <w:r w:rsidRPr="00F9553B">
        <w:rPr>
          <w:rFonts w:ascii="Times New Roman" w:eastAsia="Times New Roman" w:hAnsi="Times New Roman" w:cs="Times New Roman"/>
          <w:kern w:val="0"/>
          <w:sz w:val="20"/>
          <w:szCs w:val="20"/>
          <w:lang w:val="en-GB" w:eastAsia="en-GB"/>
        </w:rPr>
        <w:t xml:space="preserve"> </w:t>
      </w:r>
      <w:del w:id="17" w:author="Nokia" w:date="2025-02-10T11:30:00Z" w16du:dateUtc="2025-02-10T03:30:00Z">
        <w:r w:rsidRPr="00F9553B" w:rsidDel="00F9553B">
          <w:rPr>
            <w:rFonts w:ascii="Times New Roman" w:eastAsia="Times New Roman" w:hAnsi="Times New Roman" w:cs="Times New Roman"/>
            <w:kern w:val="0"/>
            <w:sz w:val="20"/>
            <w:szCs w:val="20"/>
            <w:lang w:val="en-GB" w:eastAsia="en-GB"/>
          </w:rPr>
          <w:delText xml:space="preserve">protocol </w:delText>
        </w:r>
      </w:del>
      <w:ins w:id="18" w:author="Nokia" w:date="2025-02-21T14:54:00Z" w16du:dateUtc="2025-02-21T12:54:00Z">
        <w:r w:rsidR="00384537" w:rsidRPr="00384537">
          <w:rPr>
            <w:rFonts w:ascii="Times New Roman" w:eastAsia="Times New Roman" w:hAnsi="Times New Roman" w:cs="Times New Roman"/>
            <w:kern w:val="0"/>
            <w:sz w:val="20"/>
            <w:szCs w:val="20"/>
            <w:lang w:val="en-GB" w:eastAsia="en-GB"/>
          </w:rPr>
          <w:t xml:space="preserve">signalling </w:t>
        </w:r>
      </w:ins>
      <w:r w:rsidRPr="00F9553B">
        <w:rPr>
          <w:rFonts w:ascii="Times New Roman" w:eastAsia="Times New Roman" w:hAnsi="Times New Roman" w:cs="Times New Roman"/>
          <w:kern w:val="0"/>
          <w:sz w:val="20"/>
          <w:szCs w:val="20"/>
          <w:lang w:val="en-GB" w:eastAsia="en-GB"/>
        </w:rPr>
        <w:t>in TS 38.455 </w:t>
      </w:r>
      <w:r w:rsidRPr="00F9553B">
        <w:rPr>
          <w:rFonts w:ascii="Times New Roman" w:eastAsia="Times New Roman" w:hAnsi="Times New Roman" w:cs="Times New Roman"/>
          <w:kern w:val="0"/>
          <w:sz w:val="20"/>
          <w:szCs w:val="20"/>
          <w:lang w:val="en-GB"/>
        </w:rPr>
        <w:t>[</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13A3A53"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71" w:dyaOrig="5596" w14:anchorId="02E8DFA6">
          <v:shape id="_x0000_i1026" type="#_x0000_t75" style="width:416.25pt;height:174.15pt" o:ole="">
            <v:imagedata r:id="rId13" o:title="" cropbottom="6271f" cropleft="887f" cropright="1537f"/>
          </v:shape>
          <o:OLEObject Type="Embed" ProgID="Visio.Drawing.11" ShapeID="_x0000_i1026" DrawAspect="Content" ObjectID="_1801654863" r:id="rId14"/>
        </w:object>
      </w:r>
    </w:p>
    <w:p w14:paraId="61DC81E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19" w:name="_CRFigure6_11_31"/>
      <w:r w:rsidRPr="00F9553B">
        <w:rPr>
          <w:rFonts w:ascii="Arial" w:eastAsia="Times New Roman" w:hAnsi="Arial" w:cs="Times New Roman"/>
          <w:b/>
          <w:kern w:val="0"/>
          <w:sz w:val="20"/>
          <w:szCs w:val="20"/>
          <w:lang w:val="en-GB"/>
        </w:rPr>
        <w:t xml:space="preserve">Figure </w:t>
      </w:r>
      <w:bookmarkEnd w:id="19"/>
      <w:r w:rsidRPr="00F9553B">
        <w:rPr>
          <w:rFonts w:ascii="Arial" w:eastAsia="Times New Roman" w:hAnsi="Arial" w:cs="Times New Roman"/>
          <w:b/>
          <w:kern w:val="0"/>
          <w:sz w:val="20"/>
          <w:szCs w:val="20"/>
          <w:lang w:val="en-GB"/>
        </w:rPr>
        <w:t>6.11.3-1: Procedure for Obtaining Non-UE Associated Network Assistance Data</w:t>
      </w:r>
    </w:p>
    <w:p w14:paraId="63706F94" w14:textId="545E18F4"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NOTE 1:</w:t>
      </w:r>
      <w:r w:rsidRPr="00F9553B">
        <w:rPr>
          <w:rFonts w:ascii="Times New Roman" w:eastAsia="Times New Roman" w:hAnsi="Times New Roman" w:cs="Times New Roman"/>
          <w:kern w:val="0"/>
          <w:sz w:val="20"/>
          <w:szCs w:val="20"/>
          <w:lang w:val="en-GB" w:eastAsia="en-GB"/>
        </w:rPr>
        <w:tab/>
      </w:r>
      <w:ins w:id="20" w:author="Nokia" w:date="2025-02-21T14:37:00Z" w16du:dateUtc="2025-02-21T12:37:00Z">
        <w:r w:rsidR="00BE444A" w:rsidRPr="00BE444A">
          <w:rPr>
            <w:rFonts w:ascii="Times New Roman" w:eastAsia="Times New Roman" w:hAnsi="Times New Roman" w:cs="Times New Roman"/>
            <w:kern w:val="0"/>
            <w:sz w:val="20"/>
            <w:szCs w:val="20"/>
            <w:lang w:val="en-GB" w:eastAsia="en-GB"/>
          </w:rPr>
          <w:t>It is not required that serving AMF to be</w:t>
        </w:r>
      </w:ins>
      <w:ins w:id="21" w:author="Nokia" w:date="2025-02-10T11:30:00Z" w16du:dateUtc="2025-02-10T03:30:00Z">
        <w:r w:rsidRPr="00F9553B">
          <w:rPr>
            <w:rFonts w:ascii="Times New Roman" w:eastAsia="Times New Roman" w:hAnsi="Times New Roman" w:cs="Times New Roman"/>
            <w:kern w:val="0"/>
            <w:sz w:val="20"/>
            <w:szCs w:val="20"/>
            <w:lang w:val="en-GB" w:eastAsia="en-GB"/>
          </w:rPr>
          <w:t xml:space="preserve"> used in this procedure</w:t>
        </w:r>
        <w:r>
          <w:rPr>
            <w:rFonts w:ascii="Times New Roman" w:eastAsia="Times New Roman" w:hAnsi="Times New Roman" w:cs="Times New Roman"/>
            <w:kern w:val="0"/>
            <w:sz w:val="20"/>
            <w:szCs w:val="20"/>
            <w:lang w:val="en-GB" w:eastAsia="en-GB"/>
          </w:rPr>
          <w:t>.</w:t>
        </w:r>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6B7579D9"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w:t>
      </w:r>
      <w:proofErr w:type="spellStart"/>
      <w:r w:rsidRPr="00F9553B">
        <w:rPr>
          <w:rFonts w:ascii="Times New Roman" w:eastAsia="Times New Roman" w:hAnsi="Times New Roman" w:cs="Times New Roman"/>
          <w:kern w:val="0"/>
          <w:sz w:val="20"/>
          <w:szCs w:val="20"/>
          <w:lang w:val="en-GB" w:eastAsia="en-GB"/>
        </w:rPr>
        <w:t>gNB</w:t>
      </w:r>
      <w:proofErr w:type="spellEnd"/>
      <w:r w:rsidRPr="00F9553B">
        <w:rPr>
          <w:rFonts w:ascii="Times New Roman" w:eastAsia="Times New Roman" w:hAnsi="Times New Roman" w:cs="Times New Roman"/>
          <w:kern w:val="0"/>
          <w:sz w:val="20"/>
          <w:szCs w:val="20"/>
          <w:lang w:val="en-GB" w:eastAsia="en-GB"/>
        </w:rPr>
        <w:t xml:space="preserve"> or ng-eNB) in the NG-RAN. The service operation includes the Network Positioning message and the target NG-RAN node identity. The Network Positioning message may request position related information from the NG-RAN.</w:t>
      </w:r>
    </w:p>
    <w:p w14:paraId="14D0680E"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1A349C0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6F539D0D"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75BCDF0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69C3F6C3" w14:textId="77777777"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2" w:name="_CR6_11_4"/>
      <w:bookmarkEnd w:id="22"/>
      <w:r w:rsidRPr="00F9553B">
        <w:rPr>
          <w:rFonts w:ascii="Times New Roman" w:eastAsia="Times New Roman" w:hAnsi="Times New Roman" w:cs="Times New Roman"/>
          <w:kern w:val="0"/>
          <w:sz w:val="20"/>
          <w:szCs w:val="20"/>
          <w:lang w:val="en-GB" w:eastAsia="en-GB"/>
        </w:rPr>
        <w:t>NOTE 2:</w:t>
      </w:r>
      <w:r w:rsidRPr="00F9553B">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3" w:name="_CR6_18_0"/>
      <w:bookmarkEnd w:id="4"/>
      <w:bookmarkEnd w:id="23"/>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CCF2" w14:textId="77777777" w:rsidR="004D32FF" w:rsidRDefault="004D32FF">
      <w:r>
        <w:separator/>
      </w:r>
    </w:p>
  </w:endnote>
  <w:endnote w:type="continuationSeparator" w:id="0">
    <w:p w14:paraId="4C2BB73D" w14:textId="77777777" w:rsidR="004D32FF" w:rsidRDefault="004D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AD2C" w14:textId="77777777" w:rsidR="004D32FF" w:rsidRDefault="004D32FF">
      <w:r>
        <w:separator/>
      </w:r>
    </w:p>
  </w:footnote>
  <w:footnote w:type="continuationSeparator" w:id="0">
    <w:p w14:paraId="08663A7A" w14:textId="77777777" w:rsidR="004D32FF" w:rsidRDefault="004D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rwUAfISvPy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2DD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0C4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AF1"/>
    <w:rsid w:val="002A0FD5"/>
    <w:rsid w:val="002A40DE"/>
    <w:rsid w:val="002A47F2"/>
    <w:rsid w:val="002A5D82"/>
    <w:rsid w:val="002B168C"/>
    <w:rsid w:val="002B1D44"/>
    <w:rsid w:val="002B6A01"/>
    <w:rsid w:val="002C1FB0"/>
    <w:rsid w:val="002C3998"/>
    <w:rsid w:val="002C5792"/>
    <w:rsid w:val="002E6F88"/>
    <w:rsid w:val="002F06E7"/>
    <w:rsid w:val="002F0EBD"/>
    <w:rsid w:val="002F21E2"/>
    <w:rsid w:val="002F508E"/>
    <w:rsid w:val="00300C3C"/>
    <w:rsid w:val="00304F4B"/>
    <w:rsid w:val="003051FA"/>
    <w:rsid w:val="0032324C"/>
    <w:rsid w:val="00330822"/>
    <w:rsid w:val="00333C1F"/>
    <w:rsid w:val="0034139E"/>
    <w:rsid w:val="003467A3"/>
    <w:rsid w:val="00347D8C"/>
    <w:rsid w:val="003648B2"/>
    <w:rsid w:val="00384537"/>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0188"/>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2C4B"/>
    <w:rsid w:val="004D32FF"/>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176C"/>
    <w:rsid w:val="00705E38"/>
    <w:rsid w:val="007119AE"/>
    <w:rsid w:val="007128EE"/>
    <w:rsid w:val="00722F9D"/>
    <w:rsid w:val="007241C9"/>
    <w:rsid w:val="00727A0B"/>
    <w:rsid w:val="00731959"/>
    <w:rsid w:val="00735969"/>
    <w:rsid w:val="0074116F"/>
    <w:rsid w:val="0074329D"/>
    <w:rsid w:val="007440D2"/>
    <w:rsid w:val="00746AED"/>
    <w:rsid w:val="00751248"/>
    <w:rsid w:val="007546E4"/>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026C"/>
    <w:rsid w:val="008252DD"/>
    <w:rsid w:val="00836F21"/>
    <w:rsid w:val="008377D8"/>
    <w:rsid w:val="00845ED4"/>
    <w:rsid w:val="008511FC"/>
    <w:rsid w:val="00851C3D"/>
    <w:rsid w:val="008558CD"/>
    <w:rsid w:val="00857DAE"/>
    <w:rsid w:val="00861D51"/>
    <w:rsid w:val="008658C8"/>
    <w:rsid w:val="008845B0"/>
    <w:rsid w:val="00886D02"/>
    <w:rsid w:val="008931E3"/>
    <w:rsid w:val="008C4FC2"/>
    <w:rsid w:val="008E6088"/>
    <w:rsid w:val="008E796B"/>
    <w:rsid w:val="008E79F3"/>
    <w:rsid w:val="008F4DC8"/>
    <w:rsid w:val="00900709"/>
    <w:rsid w:val="00914A74"/>
    <w:rsid w:val="00923516"/>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1F8"/>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C1AB8"/>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A5A1D"/>
    <w:rsid w:val="00BB39E8"/>
    <w:rsid w:val="00BB7065"/>
    <w:rsid w:val="00BC4CC6"/>
    <w:rsid w:val="00BD20B4"/>
    <w:rsid w:val="00BD2D0B"/>
    <w:rsid w:val="00BE14BD"/>
    <w:rsid w:val="00BE444A"/>
    <w:rsid w:val="00BE5ED5"/>
    <w:rsid w:val="00BF189E"/>
    <w:rsid w:val="00BF5F94"/>
    <w:rsid w:val="00C151EE"/>
    <w:rsid w:val="00C16D7F"/>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140"/>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13</cp:revision>
  <dcterms:created xsi:type="dcterms:W3CDTF">2025-02-10T03:15:00Z</dcterms:created>
  <dcterms:modified xsi:type="dcterms:W3CDTF">2025-02-21T12:54:00Z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